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CF17BE">
        <w:rPr>
          <w:rFonts w:ascii="Arial" w:eastAsia="Arial Unicode MS" w:hAnsi="Arial" w:cs="Arial"/>
          <w:b/>
          <w:bCs/>
          <w:sz w:val="24"/>
        </w:rPr>
        <w:t>144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907E2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C5050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3514</w:t>
      </w:r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OLE_LINK1"/>
      <w:bookmarkStart w:id="1" w:name="OLE_LINK2"/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F17BE">
        <w:rPr>
          <w:rFonts w:ascii="Arial" w:eastAsia="Arial Unicode MS" w:hAnsi="Arial" w:cs="Arial"/>
          <w:b/>
          <w:bCs/>
          <w:sz w:val="24"/>
        </w:rPr>
        <w:t>April 12 – April 16</w:t>
      </w:r>
      <w:r w:rsidR="00C71A94">
        <w:rPr>
          <w:rFonts w:ascii="Arial" w:eastAsia="Arial Unicode MS" w:hAnsi="Arial" w:cs="Arial"/>
          <w:b/>
          <w:bCs/>
          <w:sz w:val="24"/>
        </w:rPr>
        <w:t>, 2021</w:t>
      </w:r>
      <w:bookmarkEnd w:id="0"/>
      <w:bookmarkEnd w:id="1"/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C50507">
        <w:rPr>
          <w:rFonts w:ascii="Arial" w:hAnsi="Arial" w:cs="Arial"/>
          <w:b/>
          <w:bCs/>
          <w:color w:val="0000FF"/>
        </w:rPr>
        <w:t>2582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92121">
        <w:rPr>
          <w:rFonts w:ascii="Arial" w:hAnsi="Arial" w:cs="Arial"/>
          <w:b/>
        </w:rPr>
        <w:t xml:space="preserve">Update of </w:t>
      </w:r>
      <w:proofErr w:type="spellStart"/>
      <w:r w:rsidR="00092121">
        <w:rPr>
          <w:rFonts w:ascii="Arial" w:hAnsi="Arial" w:cs="Arial"/>
          <w:b/>
        </w:rPr>
        <w:t>ProSe</w:t>
      </w:r>
      <w:proofErr w:type="spellEnd"/>
      <w:r w:rsidR="00092121">
        <w:rPr>
          <w:rFonts w:ascii="Arial" w:hAnsi="Arial" w:cs="Arial"/>
          <w:b/>
        </w:rPr>
        <w:t xml:space="preserve"> direct discovery procedure</w:t>
      </w:r>
      <w:r w:rsidR="0099227B">
        <w:rPr>
          <w:rFonts w:ascii="Arial" w:hAnsi="Arial" w:cs="Arial"/>
          <w:b/>
        </w:rPr>
        <w:t xml:space="preserve"> with Announcing PLMN ID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  <w:bookmarkStart w:id="2" w:name="_GoBack"/>
      <w:bookmarkEnd w:id="2"/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92121">
        <w:rPr>
          <w:rFonts w:ascii="Arial" w:hAnsi="Arial" w:cs="Arial"/>
          <w:b/>
        </w:rPr>
        <w:t>8.8</w:t>
      </w:r>
    </w:p>
    <w:p w:rsidR="00A24F28" w:rsidRPr="00160E53" w:rsidRDefault="00A24F28" w:rsidP="00A24F28">
      <w:pPr>
        <w:ind w:left="2127" w:hanging="2127"/>
        <w:rPr>
          <w:rFonts w:ascii="Arial" w:hAnsi="Arial" w:cs="Arial"/>
          <w:b/>
        </w:rPr>
      </w:pPr>
      <w:r w:rsidRPr="00160E53">
        <w:rPr>
          <w:rFonts w:ascii="Arial" w:hAnsi="Arial" w:cs="Arial"/>
          <w:b/>
        </w:rPr>
        <w:t>Work Item / Release:</w:t>
      </w:r>
      <w:r w:rsidRPr="00160E53">
        <w:rPr>
          <w:rFonts w:ascii="Arial" w:hAnsi="Arial" w:cs="Arial"/>
          <w:b/>
        </w:rPr>
        <w:tab/>
      </w:r>
      <w:r w:rsidR="00092121" w:rsidRPr="00BC3A8D">
        <w:rPr>
          <w:rFonts w:ascii="Arial" w:hAnsi="Arial" w:cs="Arial"/>
          <w:b/>
        </w:rPr>
        <w:t xml:space="preserve">5G_ProSe / </w:t>
      </w:r>
      <w:r w:rsidR="00462B3D" w:rsidRPr="00BC3A8D">
        <w:rPr>
          <w:rFonts w:ascii="Arial" w:hAnsi="Arial" w:cs="Arial"/>
          <w:b/>
        </w:rPr>
        <w:t>Rel-17</w:t>
      </w:r>
    </w:p>
    <w:p w:rsidR="00EF48DB" w:rsidRPr="00160E53" w:rsidRDefault="00A24F28" w:rsidP="00EC53AC">
      <w:pPr>
        <w:jc w:val="both"/>
        <w:rPr>
          <w:rFonts w:ascii="Arial" w:hAnsi="Arial" w:cs="Arial"/>
          <w:i/>
        </w:rPr>
      </w:pPr>
      <w:r w:rsidRPr="00160E53">
        <w:rPr>
          <w:rFonts w:ascii="Arial" w:hAnsi="Arial" w:cs="Arial"/>
          <w:i/>
        </w:rPr>
        <w:t xml:space="preserve">Abstract: </w:t>
      </w:r>
      <w:r w:rsidR="00160E53">
        <w:rPr>
          <w:rFonts w:ascii="Arial" w:hAnsi="Arial" w:cs="Arial"/>
          <w:i/>
        </w:rPr>
        <w:t>T</w:t>
      </w:r>
      <w:r w:rsidR="00092121" w:rsidRPr="00160E53">
        <w:rPr>
          <w:rFonts w:ascii="Arial" w:hAnsi="Arial" w:cs="Arial"/>
          <w:i/>
        </w:rPr>
        <w:t xml:space="preserve">his contribution is to update the </w:t>
      </w:r>
      <w:proofErr w:type="spellStart"/>
      <w:r w:rsidR="00092121" w:rsidRPr="00160E53">
        <w:rPr>
          <w:rFonts w:ascii="Arial" w:hAnsi="Arial" w:cs="Arial"/>
          <w:i/>
        </w:rPr>
        <w:t>ProSe</w:t>
      </w:r>
      <w:proofErr w:type="spellEnd"/>
      <w:r w:rsidR="00092121" w:rsidRPr="00160E53">
        <w:rPr>
          <w:rFonts w:ascii="Arial" w:hAnsi="Arial" w:cs="Arial"/>
          <w:i/>
        </w:rPr>
        <w:t xml:space="preserve"> direct discovery </w:t>
      </w:r>
      <w:r w:rsidR="008E2C38" w:rsidRPr="00160E53">
        <w:rPr>
          <w:rFonts w:ascii="Arial" w:hAnsi="Arial" w:cs="Arial"/>
          <w:i/>
        </w:rPr>
        <w:t>with the addition of Announcing PLMN ID</w:t>
      </w:r>
      <w:r w:rsidR="00160E53" w:rsidRPr="00160E53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BC3A8D">
        <w:t xml:space="preserve">1. </w:t>
      </w:r>
      <w:r w:rsidR="00305F20" w:rsidRPr="00BC3A8D">
        <w:t>Introduction</w:t>
      </w:r>
      <w:r w:rsidR="00BE6AFC" w:rsidRPr="00BC3A8D">
        <w:t>/Discussion</w:t>
      </w:r>
    </w:p>
    <w:p w:rsidR="00DF0A26" w:rsidRDefault="008E2C38" w:rsidP="008754B1">
      <w:pPr>
        <w:jc w:val="both"/>
        <w:rPr>
          <w:lang w:eastAsia="zh-CN"/>
        </w:rPr>
      </w:pP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enabled announcing UE uses the radio resource not from its serving PLMN, it shall report </w:t>
      </w:r>
      <w:bookmarkStart w:id="3" w:name="OLE_LINK10"/>
      <w:bookmarkStart w:id="4" w:name="OLE_LINK11"/>
      <w:r w:rsidRPr="008E2C38">
        <w:rPr>
          <w:lang w:eastAsia="zh-CN"/>
        </w:rPr>
        <w:t>Announcing PLMN ID</w:t>
      </w:r>
      <w:bookmarkEnd w:id="3"/>
      <w:bookmarkEnd w:id="4"/>
      <w:r>
        <w:rPr>
          <w:lang w:eastAsia="zh-CN"/>
        </w:rPr>
        <w:t xml:space="preserve"> to the HPLMN and further to the PLMN providing the radio resource. This is for the purpose of inter-PLMN charging.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160E53">
        <w:rPr>
          <w:lang w:eastAsia="zh-CN"/>
        </w:rPr>
        <w:t>S</w:t>
      </w:r>
      <w:r>
        <w:rPr>
          <w:lang w:eastAsia="zh-CN"/>
        </w:rPr>
        <w:t xml:space="preserve"> 23.</w:t>
      </w:r>
      <w:r w:rsidR="00092121">
        <w:rPr>
          <w:lang w:eastAsia="zh-CN"/>
        </w:rPr>
        <w:t>304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:rsidR="00C84056" w:rsidRPr="00C84056" w:rsidRDefault="00C84056" w:rsidP="00C84056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等线" w:hAnsi="Arial"/>
          <w:color w:val="auto"/>
          <w:sz w:val="36"/>
          <w:lang w:eastAsia="en-US"/>
        </w:rPr>
      </w:pPr>
      <w:bookmarkStart w:id="7" w:name="_Toc66692619"/>
      <w:bookmarkStart w:id="8" w:name="_Toc66701798"/>
      <w:bookmarkEnd w:id="6"/>
      <w:r w:rsidRPr="00C84056">
        <w:rPr>
          <w:rFonts w:ascii="Arial" w:eastAsia="等线" w:hAnsi="Arial"/>
          <w:color w:val="auto"/>
          <w:sz w:val="36"/>
          <w:lang w:eastAsia="en-US"/>
        </w:rPr>
        <w:t>2</w:t>
      </w:r>
      <w:r w:rsidRPr="00C84056">
        <w:rPr>
          <w:rFonts w:ascii="Arial" w:eastAsia="等线" w:hAnsi="Arial"/>
          <w:color w:val="auto"/>
          <w:sz w:val="36"/>
          <w:lang w:eastAsia="en-US"/>
        </w:rPr>
        <w:tab/>
        <w:t>References</w:t>
      </w:r>
      <w:bookmarkEnd w:id="7"/>
      <w:bookmarkEnd w:id="8"/>
    </w:p>
    <w:p w:rsidR="00C84056" w:rsidRPr="00C84056" w:rsidRDefault="00C84056" w:rsidP="00C84056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C84056">
        <w:rPr>
          <w:rFonts w:eastAsia="等线"/>
          <w:color w:val="auto"/>
          <w:lang w:eastAsia="en-US"/>
        </w:rPr>
        <w:t>The following documents contain provisions which, through reference in this text, constitute provisions of the present document.</w:t>
      </w:r>
    </w:p>
    <w:p w:rsidR="00C84056" w:rsidRPr="00C84056" w:rsidRDefault="00C84056" w:rsidP="00C84056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C84056">
        <w:rPr>
          <w:rFonts w:eastAsia="等线"/>
          <w:color w:val="auto"/>
          <w:lang w:eastAsia="en-US"/>
        </w:rPr>
        <w:t>-</w:t>
      </w:r>
      <w:r w:rsidRPr="00C84056">
        <w:rPr>
          <w:rFonts w:eastAsia="等线"/>
          <w:color w:val="auto"/>
          <w:lang w:eastAsia="en-US"/>
        </w:rPr>
        <w:tab/>
        <w:t>References are either specific (identified by date of publication, edition number, version number, etc.) or non</w:t>
      </w:r>
      <w:r w:rsidRPr="00C84056">
        <w:rPr>
          <w:rFonts w:eastAsia="等线"/>
          <w:color w:val="auto"/>
          <w:lang w:eastAsia="en-US"/>
        </w:rPr>
        <w:noBreakHyphen/>
        <w:t>specific.</w:t>
      </w:r>
    </w:p>
    <w:p w:rsidR="00C84056" w:rsidRPr="00C84056" w:rsidRDefault="00C84056" w:rsidP="00C84056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C84056">
        <w:rPr>
          <w:rFonts w:eastAsia="等线"/>
          <w:color w:val="auto"/>
          <w:lang w:eastAsia="en-US"/>
        </w:rPr>
        <w:t>-</w:t>
      </w:r>
      <w:r w:rsidRPr="00C84056">
        <w:rPr>
          <w:rFonts w:eastAsia="等线"/>
          <w:color w:val="auto"/>
          <w:lang w:eastAsia="en-US"/>
        </w:rPr>
        <w:tab/>
        <w:t>For a specific reference, subsequent revisions do not apply.</w:t>
      </w:r>
    </w:p>
    <w:p w:rsidR="00C84056" w:rsidRPr="00C84056" w:rsidRDefault="00C84056" w:rsidP="00C84056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C84056">
        <w:rPr>
          <w:rFonts w:eastAsia="等线"/>
          <w:color w:val="auto"/>
          <w:lang w:eastAsia="en-US"/>
        </w:rPr>
        <w:t>-</w:t>
      </w:r>
      <w:r w:rsidRPr="00C84056">
        <w:rPr>
          <w:rFonts w:eastAsia="等线"/>
          <w:color w:val="auto"/>
          <w:lang w:eastAsia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84056">
        <w:rPr>
          <w:rFonts w:eastAsia="等线"/>
          <w:i/>
          <w:color w:val="auto"/>
          <w:lang w:eastAsia="en-US"/>
        </w:rPr>
        <w:t xml:space="preserve"> in the same Release as the present document</w:t>
      </w:r>
      <w:r w:rsidRPr="00C84056">
        <w:rPr>
          <w:rFonts w:eastAsia="等线"/>
          <w:color w:val="auto"/>
          <w:lang w:eastAsia="en-US"/>
        </w:rPr>
        <w:t>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C84056">
        <w:rPr>
          <w:rFonts w:eastAsia="等线"/>
          <w:color w:val="auto"/>
          <w:lang w:eastAsia="en-US"/>
        </w:rPr>
        <w:t>[1]</w:t>
      </w:r>
      <w:r w:rsidRPr="00C84056">
        <w:rPr>
          <w:rFonts w:eastAsia="等线"/>
          <w:color w:val="auto"/>
          <w:lang w:eastAsia="en-US"/>
        </w:rPr>
        <w:tab/>
        <w:t>3GPP TR 21.905: "Vocabulary for 3GPP Specifications".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C84056">
        <w:rPr>
          <w:rFonts w:eastAsia="等线"/>
          <w:color w:val="auto"/>
          <w:lang w:eastAsia="en-US"/>
        </w:rPr>
        <w:t>[2]</w:t>
      </w:r>
      <w:r w:rsidRPr="00C84056">
        <w:rPr>
          <w:rFonts w:eastAsia="等线"/>
          <w:color w:val="auto"/>
          <w:lang w:eastAsia="en-US"/>
        </w:rPr>
        <w:tab/>
        <w:t>3GPP TS 2</w:t>
      </w:r>
      <w:r w:rsidRPr="00C84056">
        <w:rPr>
          <w:rFonts w:eastAsia="等线" w:hint="eastAsia"/>
          <w:color w:val="auto"/>
          <w:lang w:eastAsia="en-US"/>
        </w:rPr>
        <w:t>3</w:t>
      </w:r>
      <w:r w:rsidRPr="00C84056">
        <w:rPr>
          <w:rFonts w:eastAsia="等线"/>
          <w:color w:val="auto"/>
          <w:lang w:eastAsia="en-US"/>
        </w:rPr>
        <w:t>.</w:t>
      </w:r>
      <w:r w:rsidRPr="00C84056">
        <w:rPr>
          <w:rFonts w:eastAsia="等线" w:hint="eastAsia"/>
          <w:color w:val="auto"/>
          <w:lang w:eastAsia="en-US"/>
        </w:rPr>
        <w:t>287</w:t>
      </w:r>
      <w:r w:rsidRPr="00C84056">
        <w:rPr>
          <w:rFonts w:eastAsia="等线"/>
          <w:color w:val="auto"/>
          <w:lang w:eastAsia="en-US"/>
        </w:rPr>
        <w:t>: "Architecture enhancements for 5G System (5GS) to support Vehicle-to-Everything (V2X) services".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C84056">
        <w:rPr>
          <w:rFonts w:eastAsia="等线"/>
          <w:color w:val="auto"/>
          <w:lang w:eastAsia="en-US"/>
        </w:rPr>
        <w:t>[3]</w:t>
      </w:r>
      <w:r w:rsidRPr="00C84056">
        <w:rPr>
          <w:rFonts w:eastAsia="等线"/>
          <w:color w:val="auto"/>
          <w:lang w:eastAsia="en-US"/>
        </w:rPr>
        <w:tab/>
        <w:t>3GPP T</w:t>
      </w:r>
      <w:r w:rsidRPr="00C84056">
        <w:rPr>
          <w:rFonts w:eastAsia="等线" w:hint="eastAsia"/>
          <w:color w:val="auto"/>
          <w:lang w:eastAsia="zh-CN"/>
        </w:rPr>
        <w:t>S</w:t>
      </w:r>
      <w:r w:rsidRPr="00C84056">
        <w:rPr>
          <w:rFonts w:eastAsia="等线"/>
          <w:color w:val="auto"/>
          <w:lang w:eastAsia="en-US"/>
        </w:rPr>
        <w:t> 2</w:t>
      </w:r>
      <w:r w:rsidRPr="00C84056">
        <w:rPr>
          <w:rFonts w:eastAsia="等线" w:hint="eastAsia"/>
          <w:color w:val="auto"/>
          <w:lang w:eastAsia="zh-CN"/>
        </w:rPr>
        <w:t>3</w:t>
      </w:r>
      <w:r w:rsidRPr="00C84056">
        <w:rPr>
          <w:rFonts w:eastAsia="等线"/>
          <w:color w:val="auto"/>
          <w:lang w:eastAsia="en-US"/>
        </w:rPr>
        <w:t>.</w:t>
      </w:r>
      <w:r w:rsidRPr="00C84056">
        <w:rPr>
          <w:rFonts w:eastAsia="等线" w:hint="eastAsia"/>
          <w:color w:val="auto"/>
          <w:lang w:eastAsia="zh-CN"/>
        </w:rPr>
        <w:t>3</w:t>
      </w:r>
      <w:r w:rsidRPr="00C84056">
        <w:rPr>
          <w:rFonts w:eastAsia="等线"/>
          <w:color w:val="auto"/>
          <w:lang w:eastAsia="en-US"/>
        </w:rPr>
        <w:t>0</w:t>
      </w:r>
      <w:r w:rsidRPr="00C84056">
        <w:rPr>
          <w:rFonts w:eastAsia="等线" w:hint="eastAsia"/>
          <w:color w:val="auto"/>
          <w:lang w:eastAsia="zh-CN"/>
        </w:rPr>
        <w:t>3</w:t>
      </w:r>
      <w:r w:rsidRPr="00C84056">
        <w:rPr>
          <w:rFonts w:eastAsia="等线"/>
          <w:color w:val="auto"/>
          <w:lang w:eastAsia="en-US"/>
        </w:rPr>
        <w:t>: "Proximity-based services (</w:t>
      </w:r>
      <w:proofErr w:type="spellStart"/>
      <w:r w:rsidRPr="00C84056">
        <w:rPr>
          <w:rFonts w:eastAsia="等线"/>
          <w:color w:val="auto"/>
          <w:lang w:eastAsia="en-US"/>
        </w:rPr>
        <w:t>ProSe</w:t>
      </w:r>
      <w:proofErr w:type="spellEnd"/>
      <w:r w:rsidRPr="00C84056">
        <w:rPr>
          <w:rFonts w:eastAsia="等线"/>
          <w:color w:val="auto"/>
          <w:lang w:eastAsia="en-US"/>
        </w:rPr>
        <w:t>)</w:t>
      </w:r>
      <w:r w:rsidRPr="00C84056">
        <w:rPr>
          <w:rFonts w:eastAsia="等线" w:hint="eastAsia"/>
          <w:color w:val="auto"/>
          <w:lang w:eastAsia="zh-CN"/>
        </w:rPr>
        <w:t>; Stage 2</w:t>
      </w:r>
      <w:r w:rsidRPr="00C84056">
        <w:rPr>
          <w:rFonts w:eastAsia="等线"/>
          <w:color w:val="auto"/>
          <w:lang w:eastAsia="en-US"/>
        </w:rPr>
        <w:t>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C84056">
        <w:rPr>
          <w:rFonts w:eastAsia="等线" w:hint="eastAsia"/>
          <w:color w:val="auto"/>
          <w:lang w:eastAsia="en-US"/>
        </w:rPr>
        <w:t>[</w:t>
      </w:r>
      <w:r w:rsidRPr="00C84056">
        <w:rPr>
          <w:rFonts w:eastAsia="等线"/>
          <w:color w:val="auto"/>
          <w:lang w:eastAsia="en-US"/>
        </w:rPr>
        <w:t>4</w:t>
      </w:r>
      <w:r w:rsidRPr="00C84056">
        <w:rPr>
          <w:rFonts w:eastAsia="等线" w:hint="eastAsia"/>
          <w:color w:val="auto"/>
          <w:lang w:eastAsia="en-US"/>
        </w:rPr>
        <w:t>]</w:t>
      </w:r>
      <w:r w:rsidRPr="00C84056">
        <w:rPr>
          <w:rFonts w:eastAsia="等线" w:hint="eastAsia"/>
          <w:color w:val="auto"/>
          <w:lang w:eastAsia="en-US"/>
        </w:rPr>
        <w:tab/>
      </w:r>
      <w:r w:rsidRPr="00C84056">
        <w:rPr>
          <w:rFonts w:eastAsia="等线"/>
          <w:color w:val="auto"/>
          <w:lang w:eastAsia="en-US"/>
        </w:rPr>
        <w:t>3GPP TS 23.501: "System Architecture for the 5G System; Stage 2".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C84056">
        <w:rPr>
          <w:rFonts w:eastAsia="等线"/>
          <w:color w:val="auto"/>
          <w:lang w:eastAsia="en-US"/>
        </w:rPr>
        <w:t>[5]</w:t>
      </w:r>
      <w:r w:rsidRPr="00C84056">
        <w:rPr>
          <w:rFonts w:eastAsia="等线"/>
          <w:color w:val="auto"/>
          <w:lang w:eastAsia="en-US"/>
        </w:rPr>
        <w:tab/>
        <w:t>3GPP TS 23.502: "Procedures for the 5G System (5GS); Stage 2".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C84056">
        <w:rPr>
          <w:rFonts w:eastAsia="等线"/>
          <w:color w:val="auto"/>
          <w:lang w:eastAsia="en-US"/>
        </w:rPr>
        <w:t>[6]</w:t>
      </w:r>
      <w:r w:rsidRPr="00C84056">
        <w:rPr>
          <w:rFonts w:eastAsia="等线"/>
          <w:color w:val="auto"/>
          <w:lang w:eastAsia="en-US"/>
        </w:rPr>
        <w:tab/>
        <w:t>3GPP TS 22.261: "Service requirements for next generation new services and markets; Stage 1".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C84056">
        <w:rPr>
          <w:rFonts w:eastAsia="等线"/>
          <w:color w:val="auto"/>
          <w:lang w:eastAsia="en-US"/>
        </w:rPr>
        <w:t>[7]</w:t>
      </w:r>
      <w:r w:rsidRPr="00C84056">
        <w:rPr>
          <w:rFonts w:eastAsia="等线"/>
          <w:color w:val="auto"/>
          <w:lang w:eastAsia="en-US"/>
        </w:rPr>
        <w:tab/>
        <w:t>3GPP TS 22.278: "Service requirements for the Evolved Packet System (EPS)".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C84056">
        <w:rPr>
          <w:rFonts w:eastAsia="等线"/>
          <w:color w:val="auto"/>
          <w:lang w:eastAsia="en-US"/>
        </w:rPr>
        <w:t>[8]</w:t>
      </w:r>
      <w:r w:rsidRPr="00C84056">
        <w:rPr>
          <w:rFonts w:eastAsia="等线"/>
          <w:color w:val="auto"/>
          <w:lang w:eastAsia="en-US"/>
        </w:rPr>
        <w:tab/>
        <w:t>3GPP TS 23.288: "Architecture enhancements for 5G System (5GS) to support network data analytics services".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C84056">
        <w:rPr>
          <w:rFonts w:eastAsia="等线"/>
          <w:color w:val="auto"/>
          <w:lang w:eastAsia="en-US"/>
        </w:rPr>
        <w:t>[9]</w:t>
      </w:r>
      <w:r w:rsidRPr="00C84056">
        <w:rPr>
          <w:rFonts w:eastAsia="等线"/>
          <w:color w:val="auto"/>
          <w:lang w:eastAsia="en-US"/>
        </w:rPr>
        <w:tab/>
        <w:t>3GPP TS 23.503: "Policy and Charging Control Framework for the 5G System".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C84056">
        <w:rPr>
          <w:rFonts w:eastAsia="等线"/>
          <w:color w:val="auto"/>
          <w:lang w:eastAsia="en-US"/>
        </w:rPr>
        <w:lastRenderedPageBreak/>
        <w:t>[10]</w:t>
      </w:r>
      <w:r w:rsidRPr="00C84056">
        <w:rPr>
          <w:rFonts w:eastAsia="等线"/>
          <w:color w:val="auto"/>
          <w:lang w:eastAsia="en-US"/>
        </w:rPr>
        <w:tab/>
        <w:t>3GPP TS 29.345: "Inter-Proximity-services (Prose) Function signalling aspects; Stage 3".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C84056">
        <w:rPr>
          <w:rFonts w:eastAsia="等线"/>
          <w:color w:val="auto"/>
          <w:lang w:eastAsia="en-US"/>
        </w:rPr>
        <w:t>[11]</w:t>
      </w:r>
      <w:r w:rsidRPr="00C84056">
        <w:rPr>
          <w:rFonts w:eastAsia="等线"/>
          <w:color w:val="auto"/>
          <w:lang w:eastAsia="en-US"/>
        </w:rPr>
        <w:tab/>
        <w:t>3GPP TS 36.300: "Evolved Universal Terrestrial Radio Access (E-UTRA) and Evolved Universal Terrestrial Radio Access Network (E-UTRAN); Overall description; Stage 2".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C84056">
        <w:rPr>
          <w:rFonts w:eastAsia="等线"/>
          <w:color w:val="auto"/>
          <w:lang w:eastAsia="en-US"/>
        </w:rPr>
        <w:t>[12]</w:t>
      </w:r>
      <w:r w:rsidRPr="00C84056">
        <w:rPr>
          <w:rFonts w:eastAsia="等线"/>
          <w:color w:val="auto"/>
          <w:lang w:eastAsia="en-US"/>
        </w:rPr>
        <w:tab/>
        <w:t>3GPP TS 38.300: "NR; NR and NG-RAN Overall Description; Stage 2".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C84056">
        <w:rPr>
          <w:rFonts w:eastAsia="等线"/>
          <w:color w:val="auto"/>
          <w:lang w:eastAsia="en-US"/>
        </w:rPr>
        <w:t>[13]</w:t>
      </w:r>
      <w:r w:rsidRPr="00C84056">
        <w:rPr>
          <w:rFonts w:eastAsia="等线"/>
          <w:color w:val="auto"/>
          <w:lang w:eastAsia="en-US"/>
        </w:rPr>
        <w:tab/>
        <w:t>3GPP TS 38.304: "NR; User Equipment (UE) procedures in idle mode".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C84056">
        <w:rPr>
          <w:rFonts w:eastAsia="等线"/>
          <w:color w:val="auto"/>
          <w:lang w:eastAsia="en-US"/>
        </w:rPr>
        <w:t>[14]</w:t>
      </w:r>
      <w:r w:rsidRPr="00C84056">
        <w:rPr>
          <w:rFonts w:eastAsia="等线"/>
          <w:color w:val="auto"/>
          <w:lang w:eastAsia="en-US"/>
        </w:rPr>
        <w:tab/>
        <w:t>3GPP TS 23.122: "Non-Access-Stratum (NAS) functions related to Mobile Station in idle mode".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C84056">
        <w:rPr>
          <w:rFonts w:eastAsia="等线"/>
          <w:color w:val="auto"/>
          <w:lang w:eastAsia="en-US"/>
        </w:rPr>
        <w:t>[15]</w:t>
      </w:r>
      <w:r w:rsidRPr="00C84056">
        <w:rPr>
          <w:rFonts w:eastAsia="等线"/>
          <w:color w:val="auto"/>
          <w:lang w:eastAsia="en-US"/>
        </w:rPr>
        <w:tab/>
        <w:t>3GPP TS 36.331: "Evolved Universal Terrestrial Radio Access (E-UTRA); Radio Resource Control (RRC); Protocol specification".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C84056">
        <w:rPr>
          <w:rFonts w:eastAsia="等线"/>
          <w:color w:val="auto"/>
          <w:lang w:eastAsia="en-US"/>
        </w:rPr>
        <w:t>[16]</w:t>
      </w:r>
      <w:r w:rsidRPr="00C84056">
        <w:rPr>
          <w:rFonts w:eastAsia="等线"/>
          <w:color w:val="auto"/>
          <w:lang w:eastAsia="en-US"/>
        </w:rPr>
        <w:tab/>
        <w:t>3GPP TS 38.331: "NR; Radio Resource Control (RRC); Protocol Specification".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C84056">
        <w:rPr>
          <w:rFonts w:eastAsia="等线"/>
          <w:color w:val="auto"/>
          <w:lang w:eastAsia="en-US"/>
        </w:rPr>
        <w:t>[17]</w:t>
      </w:r>
      <w:r w:rsidRPr="00C84056">
        <w:rPr>
          <w:rFonts w:eastAsia="等线"/>
          <w:color w:val="auto"/>
          <w:lang w:eastAsia="en-US"/>
        </w:rPr>
        <w:tab/>
        <w:t xml:space="preserve">IETF RFC 4862: "IPv6 Stateless Address </w:t>
      </w:r>
      <w:r w:rsidRPr="00C84056">
        <w:rPr>
          <w:rFonts w:eastAsia="等线"/>
          <w:noProof/>
          <w:color w:val="auto"/>
          <w:lang w:eastAsia="en-US"/>
        </w:rPr>
        <w:t>Autoconfiguration</w:t>
      </w:r>
      <w:r w:rsidRPr="00C84056">
        <w:rPr>
          <w:rFonts w:eastAsia="等线"/>
          <w:color w:val="auto"/>
          <w:lang w:eastAsia="en-US"/>
        </w:rPr>
        <w:t>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C84056">
        <w:rPr>
          <w:rFonts w:eastAsia="等线"/>
          <w:color w:val="auto"/>
          <w:lang w:eastAsia="en-US"/>
        </w:rPr>
        <w:t>[18]</w:t>
      </w:r>
      <w:r w:rsidRPr="00C84056">
        <w:rPr>
          <w:rFonts w:eastAsia="等线"/>
          <w:color w:val="auto"/>
          <w:lang w:eastAsia="en-US"/>
        </w:rPr>
        <w:tab/>
        <w:t>IETF RFC 3927: "Dynamic Configuration of IPv4 Link-Local Addresses".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宋体"/>
          <w:color w:val="auto"/>
          <w:lang w:eastAsia="zh-CN"/>
        </w:rPr>
      </w:pPr>
      <w:r w:rsidRPr="00C84056">
        <w:rPr>
          <w:rFonts w:eastAsia="等线"/>
          <w:color w:val="auto"/>
          <w:lang w:eastAsia="en-US"/>
        </w:rPr>
        <w:t>[19]</w:t>
      </w:r>
      <w:r w:rsidRPr="00C84056">
        <w:rPr>
          <w:rFonts w:eastAsia="等线"/>
          <w:color w:val="auto"/>
          <w:lang w:eastAsia="en-US"/>
        </w:rPr>
        <w:tab/>
        <w:t>IETF RFC 826: "An Ethernet Address Resolution Protocol".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bookmarkStart w:id="9" w:name="_Hlk66354046"/>
      <w:r w:rsidRPr="00C84056">
        <w:rPr>
          <w:rFonts w:eastAsia="等线"/>
          <w:color w:val="auto"/>
          <w:lang w:eastAsia="en-US"/>
        </w:rPr>
        <w:t>[20]</w:t>
      </w:r>
      <w:r w:rsidRPr="00C84056">
        <w:rPr>
          <w:rFonts w:eastAsia="等线"/>
          <w:color w:val="auto"/>
          <w:lang w:eastAsia="en-US"/>
        </w:rPr>
        <w:tab/>
        <w:t>IETF RFC 4960: "Stream Control Transmission Protocol".</w:t>
      </w:r>
    </w:p>
    <w:p w:rsid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ins w:id="10" w:author="Huawei User" w:date="2021-03-18T15:20:00Z"/>
          <w:rFonts w:eastAsia="等线"/>
          <w:color w:val="auto"/>
          <w:lang w:eastAsia="en-US"/>
        </w:rPr>
      </w:pPr>
      <w:bookmarkStart w:id="11" w:name="definitions"/>
      <w:bookmarkEnd w:id="9"/>
      <w:bookmarkEnd w:id="11"/>
      <w:r w:rsidRPr="00C84056">
        <w:rPr>
          <w:rFonts w:eastAsia="等线"/>
          <w:color w:val="auto"/>
          <w:lang w:eastAsia="en-US"/>
        </w:rPr>
        <w:t>[21]</w:t>
      </w:r>
      <w:r w:rsidRPr="00C84056">
        <w:rPr>
          <w:rFonts w:eastAsia="等线"/>
          <w:color w:val="auto"/>
          <w:lang w:eastAsia="en-US"/>
        </w:rPr>
        <w:tab/>
        <w:t>3GPP TR 23.752: "Study on system enhancement for Proximity based Services (</w:t>
      </w:r>
      <w:proofErr w:type="spellStart"/>
      <w:r w:rsidRPr="00C84056">
        <w:rPr>
          <w:rFonts w:eastAsia="等线"/>
          <w:color w:val="auto"/>
          <w:lang w:eastAsia="en-US"/>
        </w:rPr>
        <w:t>ProSe</w:t>
      </w:r>
      <w:proofErr w:type="spellEnd"/>
      <w:r w:rsidRPr="00C84056">
        <w:rPr>
          <w:rFonts w:eastAsia="等线"/>
          <w:color w:val="auto"/>
          <w:lang w:eastAsia="en-US"/>
        </w:rPr>
        <w:t>) in the 5G System (5GS)".</w:t>
      </w:r>
    </w:p>
    <w:p w:rsidR="00C84056" w:rsidRPr="00C84056" w:rsidRDefault="00C84056" w:rsidP="004D5E31">
      <w:pPr>
        <w:pStyle w:val="EX"/>
        <w:rPr>
          <w:rFonts w:eastAsia="等线"/>
          <w:lang w:eastAsia="en-US"/>
        </w:rPr>
      </w:pPr>
      <w:ins w:id="12" w:author="Huawei User" w:date="2021-03-18T15:20:00Z">
        <w:r>
          <w:rPr>
            <w:rFonts w:eastAsia="等线"/>
            <w:lang w:eastAsia="en-US"/>
          </w:rPr>
          <w:t>[X]</w:t>
        </w:r>
        <w:r>
          <w:rPr>
            <w:rFonts w:eastAsia="等线"/>
            <w:lang w:eastAsia="en-US"/>
          </w:rPr>
          <w:tab/>
          <w:t>3GPP TS 32.277</w:t>
        </w:r>
        <w:r w:rsidRPr="00C84056">
          <w:rPr>
            <w:rFonts w:eastAsia="等线"/>
            <w:lang w:eastAsia="en-US"/>
          </w:rPr>
          <w:t>: "</w:t>
        </w:r>
      </w:ins>
      <w:ins w:id="13" w:author="Huawei User" w:date="2021-03-18T15:21:00Z">
        <w:r w:rsidRPr="00C84056">
          <w:t xml:space="preserve"> </w:t>
        </w:r>
        <w:r w:rsidRPr="00C84056">
          <w:rPr>
            <w:rFonts w:eastAsia="等线"/>
            <w:lang w:eastAsia="en-US"/>
          </w:rPr>
          <w:t>Proximity-based Services (</w:t>
        </w:r>
        <w:proofErr w:type="spellStart"/>
        <w:r w:rsidRPr="00C84056">
          <w:rPr>
            <w:rFonts w:eastAsia="等线"/>
            <w:lang w:eastAsia="en-US"/>
          </w:rPr>
          <w:t>ProSe</w:t>
        </w:r>
        <w:proofErr w:type="spellEnd"/>
        <w:r w:rsidRPr="00C84056">
          <w:rPr>
            <w:rFonts w:eastAsia="等线"/>
            <w:lang w:eastAsia="en-US"/>
          </w:rPr>
          <w:t>) charging</w:t>
        </w:r>
      </w:ins>
      <w:ins w:id="14" w:author="Huawei User" w:date="2021-03-18T15:20:00Z">
        <w:r w:rsidRPr="00C84056">
          <w:rPr>
            <w:rFonts w:eastAsia="等线"/>
            <w:lang w:eastAsia="en-US"/>
          </w:rPr>
          <w:t>".</w:t>
        </w:r>
      </w:ins>
    </w:p>
    <w:p w:rsidR="00C84056" w:rsidRPr="00C84056" w:rsidRDefault="00C84056" w:rsidP="00092121">
      <w:pPr>
        <w:rPr>
          <w:rFonts w:eastAsia="宋体"/>
        </w:rPr>
      </w:pPr>
    </w:p>
    <w:p w:rsidR="00092121" w:rsidRPr="0042466D" w:rsidRDefault="00092121" w:rsidP="00092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092121" w:rsidRPr="004D3578" w:rsidRDefault="00092121" w:rsidP="00092121">
      <w:pPr>
        <w:pStyle w:val="2"/>
      </w:pPr>
      <w:bookmarkStart w:id="15" w:name="_Toc66692671"/>
      <w:bookmarkStart w:id="16" w:name="_Toc66701850"/>
      <w:r w:rsidRPr="00490934">
        <w:rPr>
          <w:lang w:eastAsia="ko-KR"/>
        </w:rPr>
        <w:t>5.</w:t>
      </w:r>
      <w:r>
        <w:rPr>
          <w:lang w:eastAsia="ko-KR"/>
        </w:rPr>
        <w:t>9</w:t>
      </w:r>
      <w:r w:rsidRPr="00490934">
        <w:rPr>
          <w:lang w:eastAsia="ko-KR"/>
        </w:rPr>
        <w:tab/>
      </w:r>
      <w:r>
        <w:rPr>
          <w:lang w:eastAsia="ko-KR"/>
        </w:rPr>
        <w:t>Identifiers</w:t>
      </w:r>
      <w:bookmarkEnd w:id="15"/>
      <w:bookmarkEnd w:id="16"/>
    </w:p>
    <w:p w:rsidR="00092121" w:rsidRPr="003C0087" w:rsidRDefault="00092121" w:rsidP="00092121">
      <w:pPr>
        <w:pStyle w:val="3"/>
      </w:pPr>
      <w:bookmarkStart w:id="17" w:name="_Toc517047955"/>
      <w:bookmarkStart w:id="18" w:name="_Toc45003231"/>
      <w:bookmarkStart w:id="19" w:name="_Toc66692672"/>
      <w:bookmarkStart w:id="20" w:name="_Toc66701851"/>
      <w:r>
        <w:t>5</w:t>
      </w:r>
      <w:r w:rsidRPr="003C0087">
        <w:t>.</w:t>
      </w:r>
      <w:r>
        <w:t>9.1</w:t>
      </w:r>
      <w:r w:rsidRPr="003C0087">
        <w:tab/>
        <w:t xml:space="preserve">Identifiers for </w:t>
      </w:r>
      <w:r w:rsidRPr="003C0087">
        <w:rPr>
          <w:noProof/>
        </w:rPr>
        <w:t>ProSe</w:t>
      </w:r>
      <w:r w:rsidRPr="003C0087">
        <w:t xml:space="preserve"> Direct </w:t>
      </w:r>
      <w:bookmarkEnd w:id="17"/>
      <w:bookmarkEnd w:id="18"/>
      <w:r>
        <w:t>Discovery</w:t>
      </w:r>
      <w:bookmarkEnd w:id="19"/>
      <w:bookmarkEnd w:id="20"/>
    </w:p>
    <w:p w:rsidR="00092121" w:rsidRPr="00160E53" w:rsidRDefault="00092121" w:rsidP="00092121">
      <w:pPr>
        <w:pStyle w:val="4"/>
        <w:rPr>
          <w:ins w:id="21" w:author="Huawei User" w:date="2021-03-18T15:14:00Z"/>
        </w:rPr>
      </w:pPr>
      <w:bookmarkStart w:id="22" w:name="_Toc66701860"/>
      <w:ins w:id="23" w:author="Huawei User" w:date="2021-03-18T15:14:00Z">
        <w:r w:rsidRPr="00160E53">
          <w:t>5.9.1.X</w:t>
        </w:r>
        <w:r w:rsidRPr="00160E53">
          <w:tab/>
        </w:r>
      </w:ins>
      <w:bookmarkStart w:id="24" w:name="OLE_LINK7"/>
      <w:bookmarkStart w:id="25" w:name="OLE_LINK8"/>
      <w:bookmarkStart w:id="26" w:name="OLE_LINK9"/>
      <w:bookmarkEnd w:id="22"/>
      <w:ins w:id="27" w:author="Huawei User" w:date="2021-03-18T15:18:00Z">
        <w:r w:rsidR="00C84056" w:rsidRPr="00160E53">
          <w:t xml:space="preserve">Announcing </w:t>
        </w:r>
      </w:ins>
      <w:ins w:id="28" w:author="Huawei User" w:date="2021-03-18T15:14:00Z">
        <w:r w:rsidRPr="00160E53">
          <w:rPr>
            <w:lang w:eastAsia="zh-CN"/>
          </w:rPr>
          <w:t>PLMN ID</w:t>
        </w:r>
        <w:bookmarkEnd w:id="24"/>
        <w:bookmarkEnd w:id="25"/>
        <w:bookmarkEnd w:id="26"/>
      </w:ins>
    </w:p>
    <w:p w:rsidR="00092121" w:rsidRPr="00092121" w:rsidRDefault="00C84056" w:rsidP="00894F1D">
      <w:pPr>
        <w:rPr>
          <w:lang w:eastAsia="en-US"/>
        </w:rPr>
      </w:pPr>
      <w:ins w:id="29" w:author="Huawei User" w:date="2021-03-18T15:19:00Z">
        <w:r w:rsidRPr="00160E53">
          <w:rPr>
            <w:lang w:eastAsia="zh-CN"/>
          </w:rPr>
          <w:t>Announcing</w:t>
        </w:r>
      </w:ins>
      <w:ins w:id="30" w:author="Huawei User" w:date="2021-03-18T15:18:00Z">
        <w:r w:rsidRPr="00160E53">
          <w:rPr>
            <w:lang w:eastAsia="zh-CN"/>
          </w:rPr>
          <w:t xml:space="preserve"> PL</w:t>
        </w:r>
      </w:ins>
      <w:ins w:id="31" w:author="Huawei User" w:date="2021-03-18T15:19:00Z">
        <w:r w:rsidRPr="00160E53">
          <w:rPr>
            <w:lang w:eastAsia="zh-CN"/>
          </w:rPr>
          <w:t xml:space="preserve">MN ID is </w:t>
        </w:r>
        <w:del w:id="32" w:author="Fei Lu0413-OPPO" w:date="2021-04-13T18:02:00Z">
          <w:r w:rsidRPr="00160E53" w:rsidDel="00700CAD">
            <w:rPr>
              <w:lang w:eastAsia="zh-CN"/>
            </w:rPr>
            <w:delText xml:space="preserve">the PLMN identity of the serving PLMN which signalled </w:delText>
          </w:r>
          <w:r w:rsidR="00FC05BC" w:rsidRPr="00160E53" w:rsidDel="00700CAD">
            <w:rPr>
              <w:lang w:eastAsia="zh-CN"/>
            </w:rPr>
            <w:delText xml:space="preserve">the carrier frequency, </w:delText>
          </w:r>
          <w:r w:rsidR="00FC05BC" w:rsidRPr="00BC3A8D" w:rsidDel="00700CAD">
            <w:rPr>
              <w:lang w:eastAsia="zh-CN"/>
            </w:rPr>
            <w:delText>when th</w:delText>
          </w:r>
        </w:del>
      </w:ins>
      <w:ins w:id="33" w:author="Huawei User" w:date="2021-03-18T15:26:00Z">
        <w:del w:id="34" w:author="Fei Lu0413-OPPO" w:date="2021-04-13T18:02:00Z">
          <w:r w:rsidR="00FC05BC" w:rsidRPr="00BC3A8D" w:rsidDel="00700CAD">
            <w:rPr>
              <w:lang w:eastAsia="zh-CN"/>
            </w:rPr>
            <w:delText>e</w:delText>
          </w:r>
        </w:del>
      </w:ins>
      <w:ins w:id="35" w:author="Huawei User" w:date="2021-03-18T15:19:00Z">
        <w:del w:id="36" w:author="Fei Lu0413-OPPO" w:date="2021-04-13T18:02:00Z">
          <w:r w:rsidRPr="00BC3A8D" w:rsidDel="00700CAD">
            <w:rPr>
              <w:lang w:eastAsia="zh-CN"/>
            </w:rPr>
            <w:delText xml:space="preserve"> serving PLMN is not the HPLMN nor the VPLMN</w:delText>
          </w:r>
          <w:r w:rsidRPr="00160E53" w:rsidDel="00700CAD">
            <w:rPr>
              <w:lang w:eastAsia="zh-CN"/>
            </w:rPr>
            <w:delText xml:space="preserve">, </w:delText>
          </w:r>
        </w:del>
      </w:ins>
      <w:ins w:id="37" w:author="Huawei User" w:date="2021-03-18T15:14:00Z">
        <w:r w:rsidR="00092121" w:rsidRPr="00160E53">
          <w:rPr>
            <w:lang w:eastAsia="zh-CN"/>
          </w:rPr>
          <w:t>defined in TS </w:t>
        </w:r>
      </w:ins>
      <w:ins w:id="38" w:author="Huawei User" w:date="2021-03-18T15:18:00Z">
        <w:r w:rsidRPr="00160E53">
          <w:rPr>
            <w:lang w:eastAsia="zh-CN"/>
          </w:rPr>
          <w:t>32.277</w:t>
        </w:r>
      </w:ins>
      <w:ins w:id="39" w:author="Huawei User" w:date="2021-03-18T15:14:00Z">
        <w:r w:rsidR="00092121" w:rsidRPr="00160E53">
          <w:rPr>
            <w:lang w:eastAsia="zh-CN"/>
          </w:rPr>
          <w:t> [</w:t>
        </w:r>
      </w:ins>
      <w:ins w:id="40" w:author="Huawei User" w:date="2021-03-18T15:18:00Z">
        <w:r w:rsidRPr="00160E53">
          <w:rPr>
            <w:lang w:eastAsia="zh-CN"/>
          </w:rPr>
          <w:t>X</w:t>
        </w:r>
      </w:ins>
      <w:ins w:id="41" w:author="Huawei User" w:date="2021-03-18T15:14:00Z">
        <w:r w:rsidR="00092121" w:rsidRPr="00160E53">
          <w:rPr>
            <w:lang w:eastAsia="zh-CN"/>
          </w:rPr>
          <w:t>].</w:t>
        </w:r>
      </w:ins>
      <w:ins w:id="42" w:author="Huawei User" w:date="2021-03-18T15:23:00Z">
        <w:r w:rsidRPr="00160E53">
          <w:rPr>
            <w:lang w:eastAsia="zh-CN"/>
          </w:rPr>
          <w:t xml:space="preserve"> </w:t>
        </w:r>
        <w:del w:id="43" w:author="Fei Lu0413-OPPO" w:date="2021-04-13T18:02:00Z">
          <w:r w:rsidRPr="00160E53" w:rsidDel="00700CAD">
            <w:rPr>
              <w:lang w:eastAsia="zh-CN"/>
            </w:rPr>
            <w:delText xml:space="preserve">The </w:delText>
          </w:r>
        </w:del>
      </w:ins>
      <w:ins w:id="44" w:author="Huawei User" w:date="2021-03-18T15:26:00Z">
        <w:del w:id="45" w:author="Fei Lu0413-OPPO" w:date="2021-04-13T18:02:00Z">
          <w:r w:rsidR="00FC05BC" w:rsidRPr="00160E53" w:rsidDel="00700CAD">
            <w:rPr>
              <w:lang w:eastAsia="zh-CN"/>
            </w:rPr>
            <w:delText xml:space="preserve">announcing UE provides the Announcing PLMN ID to the </w:delText>
          </w:r>
          <w:r w:rsidR="00FC05BC" w:rsidRPr="00BC3A8D" w:rsidDel="00700CAD">
            <w:rPr>
              <w:lang w:eastAsia="zh-CN"/>
            </w:rPr>
            <w:delText>5G DDNMF</w:delText>
          </w:r>
        </w:del>
      </w:ins>
      <w:ins w:id="46" w:author="Huawei User" w:date="2021-03-18T15:23:00Z">
        <w:del w:id="47" w:author="Fei Lu0413-OPPO" w:date="2021-04-13T18:02:00Z">
          <w:r w:rsidRPr="00160E53" w:rsidDel="00700CAD">
            <w:rPr>
              <w:lang w:eastAsia="zh-CN"/>
            </w:rPr>
            <w:delText xml:space="preserve"> when sending the Discovery Request message.</w:delText>
          </w:r>
        </w:del>
      </w:ins>
    </w:p>
    <w:p w:rsidR="00CA089A" w:rsidRPr="0042466D" w:rsidDel="00700CA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48" w:author="Fei Lu0413-OPPO" w:date="2021-04-13T18:02:00Z"/>
          <w:rFonts w:ascii="Arial" w:hAnsi="Arial" w:cs="Arial"/>
          <w:color w:val="FF0000"/>
          <w:sz w:val="28"/>
          <w:szCs w:val="28"/>
          <w:lang w:val="en-US"/>
        </w:rPr>
      </w:pPr>
      <w:del w:id="49" w:author="Fei Lu0413-OPPO" w:date="2021-04-13T18:02:00Z">
        <w:r w:rsidRPr="0042466D" w:rsidDel="00700CAD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700CA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700CA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R="00160E53" w:rsidDel="00700CA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Next</w:delText>
        </w:r>
        <w:r w:rsidR="00160E53" w:rsidRPr="0042466D" w:rsidDel="00700CA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  <w:r w:rsidRPr="0042466D" w:rsidDel="00700CAD">
          <w:rPr>
            <w:rFonts w:ascii="Arial" w:hAnsi="Arial" w:cs="Arial"/>
            <w:color w:val="FF0000"/>
            <w:sz w:val="28"/>
            <w:szCs w:val="28"/>
            <w:lang w:val="en-US"/>
          </w:rPr>
          <w:delText>change * * * *</w:delText>
        </w:r>
      </w:del>
    </w:p>
    <w:p w:rsidR="00C84056" w:rsidRPr="00573CF1" w:rsidDel="00700CAD" w:rsidRDefault="00C84056" w:rsidP="00C84056">
      <w:pPr>
        <w:pStyle w:val="4"/>
        <w:rPr>
          <w:del w:id="50" w:author="Fei Lu0413-OPPO" w:date="2021-04-13T18:02:00Z"/>
        </w:rPr>
      </w:pPr>
      <w:bookmarkStart w:id="51" w:name="_Toc517047997"/>
      <w:bookmarkStart w:id="52" w:name="_Toc45003273"/>
      <w:bookmarkStart w:id="53" w:name="_Toc66701898"/>
      <w:bookmarkStart w:id="54" w:name="_Hlk64323931"/>
      <w:del w:id="55" w:author="Fei Lu0413-OPPO" w:date="2021-04-13T18:02:00Z">
        <w:r w:rsidDel="00700CAD">
          <w:delText>6</w:delText>
        </w:r>
        <w:r w:rsidRPr="00573CF1" w:rsidDel="00700CAD">
          <w:delText>.3.1.1</w:delText>
        </w:r>
        <w:r w:rsidRPr="00573CF1" w:rsidDel="00700CAD">
          <w:tab/>
          <w:delText>Overview</w:delText>
        </w:r>
        <w:bookmarkEnd w:id="51"/>
        <w:bookmarkEnd w:id="52"/>
        <w:bookmarkEnd w:id="53"/>
      </w:del>
    </w:p>
    <w:bookmarkEnd w:id="54"/>
    <w:p w:rsidR="00C84056" w:rsidRPr="00573CF1" w:rsidDel="00700CAD" w:rsidRDefault="00C84056" w:rsidP="00C84056">
      <w:pPr>
        <w:rPr>
          <w:del w:id="56" w:author="Fei Lu0413-OPPO" w:date="2021-04-13T18:02:00Z"/>
          <w:rFonts w:eastAsia="宋体"/>
        </w:rPr>
      </w:pPr>
      <w:del w:id="57" w:author="Fei Lu0413-OPPO" w:date="2021-04-13T18:02:00Z">
        <w:r w:rsidRPr="00573CF1" w:rsidDel="00700CAD">
          <w:rPr>
            <w:rFonts w:eastAsia="宋体"/>
            <w:noProof/>
          </w:rPr>
          <w:delText>ProSe</w:delText>
        </w:r>
        <w:r w:rsidRPr="00573CF1" w:rsidDel="00700CAD">
          <w:rPr>
            <w:rFonts w:eastAsia="宋体"/>
          </w:rPr>
          <w:delText xml:space="preserve"> Direct Discovery is defined as the process that detects and id</w:delText>
        </w:r>
        <w:r w:rsidRPr="006436C0" w:rsidDel="00700CAD">
          <w:rPr>
            <w:rFonts w:eastAsia="宋体"/>
          </w:rPr>
          <w:delText xml:space="preserve">entifies another UE in proximity using NR radio signals. There are two types of </w:delText>
        </w:r>
        <w:r w:rsidRPr="006436C0" w:rsidDel="00700CAD">
          <w:rPr>
            <w:rFonts w:eastAsia="宋体"/>
            <w:noProof/>
          </w:rPr>
          <w:delText>ProSe</w:delText>
        </w:r>
        <w:r w:rsidRPr="006436C0" w:rsidDel="00700CAD">
          <w:rPr>
            <w:rFonts w:eastAsia="宋体"/>
          </w:rPr>
          <w:delText xml:space="preserve"> Direct Discovery supported over </w:delText>
        </w:r>
        <w:r w:rsidRPr="001A1A84" w:rsidDel="00700CAD">
          <w:rPr>
            <w:rFonts w:eastAsia="宋体"/>
          </w:rPr>
          <w:delText>PC3a</w:delText>
        </w:r>
        <w:r w:rsidDel="00700CAD">
          <w:rPr>
            <w:rFonts w:eastAsia="宋体"/>
          </w:rPr>
          <w:delText xml:space="preserve"> reference point</w:delText>
        </w:r>
        <w:r w:rsidRPr="00573CF1" w:rsidDel="00700CAD">
          <w:rPr>
            <w:rFonts w:eastAsia="宋体"/>
          </w:rPr>
          <w:delText>: open and restricted</w:delText>
        </w:r>
        <w:r w:rsidDel="00700CAD">
          <w:rPr>
            <w:rFonts w:eastAsia="宋体"/>
          </w:rPr>
          <w:delText>, as defined in TS 23.303 </w:delText>
        </w:r>
        <w:r w:rsidRPr="0030478E" w:rsidDel="00700CAD">
          <w:rPr>
            <w:rFonts w:eastAsia="宋体"/>
          </w:rPr>
          <w:delText>[</w:delText>
        </w:r>
        <w:r w:rsidRPr="001A1A84" w:rsidDel="00700CAD">
          <w:rPr>
            <w:rFonts w:eastAsia="宋体"/>
          </w:rPr>
          <w:delText>3</w:delText>
        </w:r>
        <w:r w:rsidDel="00700CAD">
          <w:rPr>
            <w:rFonts w:eastAsia="宋体"/>
          </w:rPr>
          <w:delText>]</w:delText>
        </w:r>
        <w:r w:rsidRPr="00573CF1" w:rsidDel="00700CAD">
          <w:rPr>
            <w:rFonts w:eastAsia="宋体"/>
          </w:rPr>
          <w:delText xml:space="preserve">. </w:delText>
        </w:r>
        <w:r w:rsidRPr="00573CF1" w:rsidDel="00700CAD">
          <w:rPr>
            <w:rFonts w:eastAsia="宋体"/>
            <w:noProof/>
          </w:rPr>
          <w:delText>ProSe</w:delText>
        </w:r>
        <w:r w:rsidRPr="00573CF1" w:rsidDel="00700CAD">
          <w:rPr>
            <w:rFonts w:eastAsia="宋体"/>
          </w:rPr>
          <w:delText xml:space="preserve"> Direct Discovery can be a standalone service or can be used for subsequent actions e.g. to initiate </w:delText>
        </w:r>
        <w:r w:rsidRPr="00573CF1" w:rsidDel="00700CAD">
          <w:rPr>
            <w:rFonts w:eastAsia="宋体"/>
            <w:noProof/>
          </w:rPr>
          <w:delText>ProSe</w:delText>
        </w:r>
        <w:r w:rsidRPr="00573CF1" w:rsidDel="00700CAD">
          <w:rPr>
            <w:rFonts w:eastAsia="宋体"/>
          </w:rPr>
          <w:delText xml:space="preserve"> Direct Communication.</w:delText>
        </w:r>
      </w:del>
    </w:p>
    <w:p w:rsidR="00C84056" w:rsidRPr="00573CF1" w:rsidDel="00700CAD" w:rsidRDefault="00C84056" w:rsidP="00C84056">
      <w:pPr>
        <w:rPr>
          <w:del w:id="58" w:author="Fei Lu0413-OPPO" w:date="2021-04-13T18:02:00Z"/>
          <w:rFonts w:eastAsia="宋体"/>
        </w:rPr>
      </w:pPr>
      <w:del w:id="59" w:author="Fei Lu0413-OPPO" w:date="2021-04-13T18:02:00Z">
        <w:r w:rsidRPr="00573CF1" w:rsidDel="00700CAD">
          <w:rPr>
            <w:rFonts w:eastAsia="宋体"/>
            <w:noProof/>
          </w:rPr>
          <w:delText>ProSe</w:delText>
        </w:r>
        <w:r w:rsidRPr="00573CF1" w:rsidDel="00700CAD">
          <w:rPr>
            <w:rFonts w:eastAsia="宋体"/>
          </w:rPr>
          <w:delText>-enabled</w:delText>
        </w:r>
        <w:r w:rsidRPr="003C0087" w:rsidDel="00700CAD">
          <w:delText xml:space="preserve"> </w:delText>
        </w:r>
        <w:r w:rsidRPr="00573CF1" w:rsidDel="00700CAD">
          <w:rPr>
            <w:rFonts w:eastAsia="宋体"/>
          </w:rPr>
          <w:delText xml:space="preserve">UEs which have obtained authorization to participate in </w:delText>
        </w:r>
        <w:r w:rsidRPr="00573CF1" w:rsidDel="00700CAD">
          <w:rPr>
            <w:rFonts w:eastAsia="宋体"/>
            <w:noProof/>
          </w:rPr>
          <w:delText>ProSe</w:delText>
        </w:r>
        <w:r w:rsidRPr="00573CF1" w:rsidDel="00700CAD">
          <w:rPr>
            <w:rFonts w:eastAsia="宋体"/>
          </w:rPr>
          <w:delText xml:space="preserve"> Direct Discovery shall not continue in participating in </w:delText>
        </w:r>
        <w:r w:rsidRPr="00573CF1" w:rsidDel="00700CAD">
          <w:rPr>
            <w:rFonts w:eastAsia="宋体"/>
            <w:noProof/>
          </w:rPr>
          <w:delText>ProSe</w:delText>
        </w:r>
        <w:r w:rsidRPr="00573CF1" w:rsidDel="00700CAD">
          <w:rPr>
            <w:rFonts w:eastAsia="宋体"/>
          </w:rPr>
          <w:delText xml:space="preserve"> Direct Discovery procedures</w:delText>
        </w:r>
        <w:r w:rsidRPr="0078717F" w:rsidDel="00700CAD">
          <w:rPr>
            <w:rFonts w:eastAsia="宋体"/>
          </w:rPr>
          <w:delText xml:space="preserve"> </w:delText>
        </w:r>
        <w:r w:rsidDel="00700CAD">
          <w:rPr>
            <w:rFonts w:eastAsia="宋体"/>
          </w:rPr>
          <w:delText>ov</w:delText>
        </w:r>
        <w:r w:rsidRPr="006436C0" w:rsidDel="00700CAD">
          <w:rPr>
            <w:rFonts w:eastAsia="宋体"/>
          </w:rPr>
          <w:delText xml:space="preserve">er </w:delText>
        </w:r>
        <w:r w:rsidRPr="001A1A84" w:rsidDel="00700CAD">
          <w:rPr>
            <w:rFonts w:eastAsia="宋体"/>
          </w:rPr>
          <w:delText>PC3a</w:delText>
        </w:r>
        <w:r w:rsidDel="00700CAD">
          <w:rPr>
            <w:rFonts w:eastAsia="宋体"/>
          </w:rPr>
          <w:delText xml:space="preserve"> reference point defined in clause 6.3.1</w:delText>
        </w:r>
        <w:r w:rsidRPr="00573CF1" w:rsidDel="00700CAD">
          <w:rPr>
            <w:rFonts w:eastAsia="宋体"/>
          </w:rPr>
          <w:delText xml:space="preserve"> </w:delText>
        </w:r>
        <w:r w:rsidDel="00700CAD">
          <w:rPr>
            <w:rFonts w:eastAsia="宋体"/>
          </w:rPr>
          <w:delText>when</w:delText>
        </w:r>
        <w:r w:rsidRPr="00573CF1" w:rsidDel="00700CAD">
          <w:rPr>
            <w:rFonts w:eastAsia="宋体"/>
          </w:rPr>
          <w:delText xml:space="preserve"> they detect loss of </w:delText>
        </w:r>
        <w:r w:rsidDel="00700CAD">
          <w:rPr>
            <w:rFonts w:eastAsia="宋体"/>
          </w:rPr>
          <w:delText>NG-RAN</w:delText>
        </w:r>
        <w:r w:rsidRPr="00573CF1" w:rsidDel="00700CAD">
          <w:rPr>
            <w:rFonts w:eastAsia="宋体"/>
          </w:rPr>
          <w:delText xml:space="preserve"> coverage in the serving PLMN.</w:delText>
        </w:r>
      </w:del>
    </w:p>
    <w:p w:rsidR="00C84056" w:rsidRPr="00573CF1" w:rsidDel="00700CAD" w:rsidRDefault="00C84056" w:rsidP="00C84056">
      <w:pPr>
        <w:rPr>
          <w:del w:id="60" w:author="Fei Lu0413-OPPO" w:date="2021-04-13T18:02:00Z"/>
          <w:rFonts w:eastAsia="宋体"/>
        </w:rPr>
      </w:pPr>
      <w:del w:id="61" w:author="Fei Lu0413-OPPO" w:date="2021-04-13T18:02:00Z">
        <w:r w:rsidRPr="00573CF1" w:rsidDel="00700CAD">
          <w:rPr>
            <w:rFonts w:eastAsia="宋体"/>
          </w:rPr>
          <w:delText>With ProSe Direct Discovery</w:delText>
        </w:r>
        <w:r w:rsidDel="00700CAD">
          <w:rPr>
            <w:rFonts w:eastAsia="宋体"/>
          </w:rPr>
          <w:delText>,</w:delText>
        </w:r>
        <w:r w:rsidRPr="00573CF1" w:rsidDel="00700CAD">
          <w:rPr>
            <w:rFonts w:eastAsia="宋体"/>
          </w:rPr>
          <w:delText xml:space="preserve"> the UE can use inter-PLMN discovery transmission based on the indication from the serving </w:delText>
        </w:r>
        <w:r w:rsidDel="00700CAD">
          <w:rPr>
            <w:rFonts w:eastAsia="宋体"/>
            <w:noProof/>
          </w:rPr>
          <w:delText>NG-RAN</w:delText>
        </w:r>
        <w:r w:rsidRPr="00573CF1" w:rsidDel="00700CAD">
          <w:rPr>
            <w:rFonts w:eastAsia="宋体"/>
            <w:noProof/>
          </w:rPr>
          <w:delText xml:space="preserve"> or the provisioned radio resource on the UE</w:delText>
        </w:r>
        <w:r w:rsidRPr="00573CF1" w:rsidDel="00700CAD">
          <w:rPr>
            <w:rFonts w:eastAsia="宋体"/>
          </w:rPr>
          <w:delText xml:space="preserve">. </w:delText>
        </w:r>
        <w:r w:rsidRPr="00BC3A8D" w:rsidDel="00700CAD">
          <w:rPr>
            <w:rFonts w:eastAsia="宋体"/>
          </w:rPr>
          <w:delText>How the serving cell authorizes the UE to use inter-PLMN radio resource is specified in TS 38.331 [16].</w:delText>
        </w:r>
      </w:del>
      <w:ins w:id="62" w:author="Huawei User" w:date="2021-03-18T15:24:00Z">
        <w:del w:id="63" w:author="Fei Lu0413-OPPO" w:date="2021-04-13T18:02:00Z">
          <w:r w:rsidDel="00700CAD">
            <w:rPr>
              <w:rFonts w:eastAsia="宋体"/>
            </w:rPr>
            <w:delText xml:space="preserve"> When Inter-PLMN radio </w:delText>
          </w:r>
        </w:del>
      </w:ins>
      <w:ins w:id="64" w:author="Huawei User" w:date="2021-03-18T15:25:00Z">
        <w:del w:id="65" w:author="Fei Lu0413-OPPO" w:date="2021-04-13T18:02:00Z">
          <w:r w:rsidDel="00700CAD">
            <w:rPr>
              <w:rFonts w:eastAsia="宋体"/>
            </w:rPr>
            <w:delText>resources</w:delText>
          </w:r>
        </w:del>
      </w:ins>
      <w:ins w:id="66" w:author="Huawei User" w:date="2021-03-18T15:24:00Z">
        <w:del w:id="67" w:author="Fei Lu0413-OPPO" w:date="2021-04-13T18:02:00Z">
          <w:r w:rsidDel="00700CAD">
            <w:rPr>
              <w:rFonts w:eastAsia="宋体"/>
            </w:rPr>
            <w:delText xml:space="preserve"> is used by the announcing UE, it provides the Announcing PLMN </w:delText>
          </w:r>
        </w:del>
      </w:ins>
      <w:ins w:id="68" w:author="Huawei User" w:date="2021-03-18T15:25:00Z">
        <w:del w:id="69" w:author="Fei Lu0413-OPPO" w:date="2021-04-13T18:02:00Z">
          <w:r w:rsidDel="00700CAD">
            <w:rPr>
              <w:rFonts w:eastAsia="宋体"/>
            </w:rPr>
            <w:delText>ID to the 5G DDNMF</w:delText>
          </w:r>
          <w:r w:rsidR="009336B3" w:rsidDel="00700CAD">
            <w:rPr>
              <w:rFonts w:eastAsia="宋体"/>
            </w:rPr>
            <w:delText>.</w:delText>
          </w:r>
        </w:del>
      </w:ins>
    </w:p>
    <w:p w:rsidR="00CA089A" w:rsidRPr="008E2C38" w:rsidDel="00700CAD" w:rsidRDefault="00CA089A" w:rsidP="00894F1D">
      <w:pPr>
        <w:rPr>
          <w:del w:id="70" w:author="Fei Lu0413-OPPO" w:date="2021-04-13T18:02:00Z"/>
          <w:lang w:eastAsia="en-US"/>
        </w:rPr>
      </w:pPr>
    </w:p>
    <w:p w:rsidR="00CA089A" w:rsidDel="00700CAD" w:rsidRDefault="00CA089A" w:rsidP="00894F1D">
      <w:pPr>
        <w:rPr>
          <w:del w:id="71" w:author="Fei Lu0413-OPPO" w:date="2021-04-13T18:02:00Z"/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del w:id="72" w:author="Fei Lu0413-OPPO" w:date="2021-04-13T18:02:00Z">
        <w:r w:rsidRPr="0042466D" w:rsidDel="00700CAD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700CA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700CA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Del="00700CA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End of</w:delText>
        </w:r>
        <w:r w:rsidRPr="0042466D" w:rsidDel="00700CA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</w:delText>
        </w:r>
        <w:r w:rsidDel="00700CAD">
          <w:rPr>
            <w:rFonts w:ascii="Arial" w:hAnsi="Arial" w:cs="Arial"/>
            <w:color w:val="FF0000"/>
            <w:sz w:val="28"/>
            <w:szCs w:val="28"/>
            <w:lang w:val="en-US"/>
          </w:rPr>
          <w:delText>s</w:delText>
        </w:r>
        <w:r w:rsidRPr="0042466D" w:rsidDel="00700CA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</w:del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5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11A" w:rsidRDefault="006F411A">
      <w:r>
        <w:separator/>
      </w:r>
    </w:p>
    <w:p w:rsidR="006F411A" w:rsidRDefault="006F411A"/>
  </w:endnote>
  <w:endnote w:type="continuationSeparator" w:id="0">
    <w:p w:rsidR="006F411A" w:rsidRDefault="006F411A">
      <w:r>
        <w:continuationSeparator/>
      </w:r>
    </w:p>
    <w:p w:rsidR="006F411A" w:rsidRDefault="006F41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11A" w:rsidRDefault="006F411A">
      <w:r>
        <w:separator/>
      </w:r>
    </w:p>
    <w:p w:rsidR="006F411A" w:rsidRDefault="006F411A"/>
  </w:footnote>
  <w:footnote w:type="continuationSeparator" w:id="0">
    <w:p w:rsidR="006F411A" w:rsidRDefault="006F411A">
      <w:r>
        <w:continuationSeparator/>
      </w:r>
    </w:p>
    <w:p w:rsidR="006F411A" w:rsidRDefault="006F411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050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Fei Lu0413-OPPO">
    <w15:presenceInfo w15:providerId="None" w15:userId="Fei Lu0413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2121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E53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61C6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19F9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5E3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25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2B2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11A"/>
    <w:rsid w:val="006F4568"/>
    <w:rsid w:val="006F4C4E"/>
    <w:rsid w:val="006F4C5E"/>
    <w:rsid w:val="006F4D8E"/>
    <w:rsid w:val="006F5DD0"/>
    <w:rsid w:val="006F66BD"/>
    <w:rsid w:val="006F7205"/>
    <w:rsid w:val="007009DC"/>
    <w:rsid w:val="00700CAD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1AC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ED8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3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36B3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27B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696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4B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3A8D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507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056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7BE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A9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693"/>
    <w:rsid w:val="00DC3C9F"/>
    <w:rsid w:val="00DC4247"/>
    <w:rsid w:val="00DC4A42"/>
    <w:rsid w:val="00DC5335"/>
    <w:rsid w:val="00DC66C7"/>
    <w:rsid w:val="00DC7E89"/>
    <w:rsid w:val="00DD01C3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2F3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4E60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5BC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CD0CF44-4B62-4941-A1AE-7AF56C5F9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4</cp:revision>
  <cp:lastPrinted>2018-08-13T16:59:00Z</cp:lastPrinted>
  <dcterms:created xsi:type="dcterms:W3CDTF">2021-04-13T10:01:00Z</dcterms:created>
  <dcterms:modified xsi:type="dcterms:W3CDTF">2021-04-16T07:03:00Z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</Properties>
</file>